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C4-17502</w:t>
      </w:r>
      <w:r w:rsidR="008D0BB4">
        <w:t>3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B619D">
        <w:rPr>
          <w:rFonts w:ascii="Arial" w:hAnsi="Arial" w:cs="Arial"/>
          <w:b/>
          <w:bCs/>
          <w:lang w:val="en-US"/>
        </w:rPr>
        <w:t>TS 29.571 scope</w:t>
      </w:r>
    </w:p>
    <w:p w:rsidR="00CD2478" w:rsidRPr="006B5418" w:rsidRDefault="008D0BB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6035B0">
        <w:rPr>
          <w:rFonts w:ascii="Arial" w:hAnsi="Arial" w:cs="Arial"/>
          <w:b/>
          <w:bCs/>
          <w:lang w:val="en-US"/>
        </w:rPr>
        <w:t>29.57</w:t>
      </w:r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35B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definition of the scope of TS 29.571 specification</w:t>
      </w:r>
      <w:r w:rsidR="00F16F1F">
        <w:rPr>
          <w:lang w:val="en-US"/>
        </w:rPr>
        <w:t xml:space="preserve"> and the first document references</w:t>
      </w:r>
      <w:r w:rsidR="00531F9E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Default="00B47983" w:rsidP="00CD2478">
      <w:pPr>
        <w:rPr>
          <w:lang w:val="en-US"/>
        </w:rPr>
      </w:pPr>
      <w:r>
        <w:rPr>
          <w:lang w:val="en-US"/>
        </w:rPr>
        <w:t xml:space="preserve">Here </w:t>
      </w:r>
      <w:r w:rsidR="00BF33D2">
        <w:rPr>
          <w:lang w:val="en-US"/>
        </w:rPr>
        <w:t>are the proposed changes</w:t>
      </w:r>
      <w:r w:rsidR="008A5E86" w:rsidRPr="006B5418">
        <w:rPr>
          <w:lang w:val="en-US"/>
        </w:rPr>
        <w:t>.</w:t>
      </w:r>
    </w:p>
    <w:p w:rsidR="006035B0" w:rsidRPr="006B5418" w:rsidRDefault="006035B0" w:rsidP="006035B0">
      <w:pPr>
        <w:pBdr>
          <w:bottom w:val="single" w:sz="12" w:space="1" w:color="auto"/>
        </w:pBdr>
        <w:rPr>
          <w:lang w:val="en-US"/>
        </w:rPr>
      </w:pPr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035B0" w:rsidRDefault="006035B0" w:rsidP="006035B0">
      <w:pPr>
        <w:pStyle w:val="Titre1"/>
        <w:ind w:left="0" w:firstLine="0"/>
      </w:pPr>
      <w:bookmarkStart w:id="0" w:name="_Toc414018854"/>
      <w:bookmarkStart w:id="1" w:name="_Toc494880117"/>
      <w:bookmarkStart w:id="2" w:name="_Toc491964071"/>
      <w:r>
        <w:t>1</w:t>
      </w:r>
      <w:r>
        <w:tab/>
        <w:t>Scope</w:t>
      </w:r>
      <w:bookmarkEnd w:id="0"/>
      <w:bookmarkEnd w:id="1"/>
    </w:p>
    <w:p w:rsidR="006035B0" w:rsidRDefault="006035B0" w:rsidP="006035B0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</w:t>
      </w:r>
    </w:p>
    <w:p w:rsidR="001D799B" w:rsidRDefault="001D799B" w:rsidP="001D799B">
      <w:pPr>
        <w:rPr>
          <w:ins w:id="3" w:author="LDUB" w:date="2017-10-13T10:36:00Z"/>
        </w:rPr>
      </w:pPr>
      <w:bookmarkStart w:id="4" w:name="_Toc414018855"/>
      <w:bookmarkStart w:id="5" w:name="_Toc494880118"/>
      <w:ins w:id="6" w:author="LDUB" w:date="2017-10-13T10:36:00Z">
        <w:r>
          <w:t xml:space="preserve">The present document describes the </w:t>
        </w:r>
      </w:ins>
      <w:ins w:id="7" w:author="LDUB" w:date="2017-10-13T13:36:00Z">
        <w:r w:rsidR="00B57953">
          <w:t xml:space="preserve">procedures, </w:t>
        </w:r>
      </w:ins>
      <w:ins w:id="8" w:author="LDUB" w:date="2017-10-13T10:36:00Z">
        <w:r>
          <w:t xml:space="preserve">messages and information elements </w:t>
        </w:r>
      </w:ins>
      <w:ins w:id="9" w:author="LDUB" w:date="2017-10-13T13:39:00Z">
        <w:r w:rsidR="00B57953">
          <w:t>applicable to</w:t>
        </w:r>
      </w:ins>
      <w:bookmarkStart w:id="10" w:name="_GoBack"/>
      <w:bookmarkEnd w:id="10"/>
      <w:ins w:id="11" w:author="LDUB" w:date="2017-10-13T10:36:00Z">
        <w:r>
          <w:t xml:space="preserve"> the N26 interface between the EPS MME and the 5GS AMF.</w:t>
        </w:r>
        <w:r w:rsidRPr="00404983">
          <w:t xml:space="preserve"> </w:t>
        </w:r>
        <w:r>
          <w:t>N26 interface enables interworking between 5G System and</w:t>
        </w:r>
        <w:r w:rsidRPr="00750FB8">
          <w:t xml:space="preserve"> E-UTRAN connected to EPC </w:t>
        </w:r>
        <w:r>
          <w:t>for UEs operating</w:t>
        </w:r>
        <w:r>
          <w:rPr>
            <w:lang w:eastAsia="zh-CN"/>
          </w:rPr>
          <w:t xml:space="preserve"> in single-registration mode as described in </w:t>
        </w:r>
        <w:r>
          <w:t>3GPP TS 23</w:t>
        </w:r>
        <w:r w:rsidRPr="004D3578">
          <w:t>.5</w:t>
        </w:r>
        <w:r>
          <w:t>01 [</w:t>
        </w:r>
      </w:ins>
      <w:ins w:id="12" w:author="LDUB" w:date="2017-10-13T11:06:00Z">
        <w:r w:rsidR="00D24F3C">
          <w:t>b</w:t>
        </w:r>
      </w:ins>
      <w:ins w:id="13" w:author="LDUB" w:date="2017-10-13T10:36:00Z">
        <w:r>
          <w:t xml:space="preserve">]. </w:t>
        </w:r>
        <w:r>
          <w:rPr>
            <w:lang w:eastAsia="zh-CN"/>
          </w:rPr>
          <w:t>It</w:t>
        </w:r>
        <w:r w:rsidRPr="00E76746">
          <w:rPr>
            <w:lang w:eastAsia="zh-CN"/>
          </w:rPr>
          <w:t xml:space="preserve"> is used to provide seamless session continuity for single registration mode.</w:t>
        </w:r>
      </w:ins>
    </w:p>
    <w:p w:rsidR="001D799B" w:rsidRDefault="001D799B" w:rsidP="001D799B">
      <w:pPr>
        <w:rPr>
          <w:ins w:id="14" w:author="LDUB" w:date="2017-10-13T10:36:00Z"/>
        </w:rPr>
      </w:pPr>
      <w:ins w:id="15" w:author="LDUB" w:date="2017-10-13T10:36:00Z">
        <w:r>
          <w:t xml:space="preserve">N26 interface supports handover and </w:t>
        </w:r>
        <w:r w:rsidRPr="003835AE">
          <w:t>idle-mode</w:t>
        </w:r>
        <w:r>
          <w:t xml:space="preserve"> mobility procedures between </w:t>
        </w:r>
        <w:r w:rsidRPr="00750FB8">
          <w:t xml:space="preserve">E-UTRAN connected to EPC </w:t>
        </w:r>
        <w:r>
          <w:t>and 5G System as described in 3GPP TS 23</w:t>
        </w:r>
        <w:r w:rsidRPr="004D3578">
          <w:t>.5</w:t>
        </w:r>
        <w:r w:rsidR="00D24F3C">
          <w:t>02 [</w:t>
        </w:r>
      </w:ins>
      <w:ins w:id="16" w:author="LDUB" w:date="2017-10-13T11:06:00Z">
        <w:r w:rsidR="00D24F3C">
          <w:t>c</w:t>
        </w:r>
      </w:ins>
      <w:ins w:id="17" w:author="LDUB" w:date="2017-10-13T10:36:00Z">
        <w:r>
          <w:t>].</w:t>
        </w:r>
      </w:ins>
    </w:p>
    <w:p w:rsidR="006035B0" w:rsidRDefault="006035B0" w:rsidP="006035B0">
      <w:pPr>
        <w:pStyle w:val="Titre1"/>
      </w:pPr>
      <w:r>
        <w:t>2</w:t>
      </w:r>
      <w:r>
        <w:tab/>
        <w:t>References</w:t>
      </w:r>
      <w:bookmarkEnd w:id="4"/>
      <w:bookmarkEnd w:id="5"/>
    </w:p>
    <w:p w:rsidR="006035B0" w:rsidRDefault="006035B0" w:rsidP="006035B0">
      <w:r>
        <w:t>The following documents contain provisions which, through reference in this text, constitute provisions of the present document.</w:t>
      </w:r>
    </w:p>
    <w:p w:rsidR="006035B0" w:rsidRDefault="006035B0" w:rsidP="006035B0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:rsidR="006035B0" w:rsidRDefault="006035B0" w:rsidP="006035B0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>For a specific reference, subsequent revisions do not apply.</w:t>
      </w:r>
    </w:p>
    <w:p w:rsidR="006035B0" w:rsidRDefault="006035B0" w:rsidP="006035B0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035B0" w:rsidRPr="00214487" w:rsidRDefault="006035B0" w:rsidP="006035B0">
      <w:pPr>
        <w:pStyle w:val="EX"/>
        <w:rPr>
          <w:lang w:val="nb-NO"/>
        </w:rPr>
      </w:pPr>
      <w:r w:rsidRPr="004D3578">
        <w:t>[1]</w:t>
      </w:r>
      <w:r w:rsidRPr="004D3578">
        <w:tab/>
        <w:t>3GPP TR 21.905: "Vocabulary for 3GPP Specifications".</w:t>
      </w:r>
    </w:p>
    <w:p w:rsidR="001D799B" w:rsidRDefault="001D799B" w:rsidP="001D799B">
      <w:pPr>
        <w:pStyle w:val="EX"/>
        <w:rPr>
          <w:ins w:id="18" w:author="LDUB" w:date="2017-10-13T10:35:00Z"/>
        </w:rPr>
      </w:pPr>
      <w:ins w:id="19" w:author="LDUB" w:date="2017-10-13T10:35:00Z">
        <w:r>
          <w:t>[</w:t>
        </w:r>
      </w:ins>
      <w:ins w:id="20" w:author="LDUB" w:date="2017-10-13T11:06:00Z">
        <w:r w:rsidR="00D24F3C">
          <w:t>b</w:t>
        </w:r>
      </w:ins>
      <w:ins w:id="21" w:author="LDUB" w:date="2017-10-13T10:35:00Z">
        <w:r>
          <w:t>]</w:t>
        </w:r>
        <w:r>
          <w:tab/>
          <w:t>3GPP TS 23</w:t>
        </w:r>
        <w:r w:rsidRPr="004D3578">
          <w:t>.5</w:t>
        </w:r>
        <w:r>
          <w:t>01: "</w:t>
        </w:r>
        <w:r w:rsidRPr="00D57DAC">
          <w:t>System Architecture for the 5G System</w:t>
        </w:r>
        <w:r>
          <w:t>".</w:t>
        </w:r>
      </w:ins>
    </w:p>
    <w:p w:rsidR="006035B0" w:rsidRPr="00214487" w:rsidRDefault="00D24F3C" w:rsidP="001D799B">
      <w:pPr>
        <w:pStyle w:val="EX"/>
        <w:rPr>
          <w:lang w:val="nb-NO"/>
        </w:rPr>
      </w:pPr>
      <w:ins w:id="22" w:author="LDUB" w:date="2017-10-13T10:35:00Z">
        <w:r>
          <w:t>[</w:t>
        </w:r>
      </w:ins>
      <w:ins w:id="23" w:author="LDUB" w:date="2017-10-13T11:06:00Z">
        <w:r>
          <w:t>c</w:t>
        </w:r>
      </w:ins>
      <w:ins w:id="24" w:author="LDUB" w:date="2017-10-13T10:35:00Z">
        <w:r w:rsidR="001D799B">
          <w:t>]</w:t>
        </w:r>
        <w:r w:rsidR="001D799B">
          <w:tab/>
          <w:t>3GPP TS 23</w:t>
        </w:r>
        <w:r w:rsidR="001D799B" w:rsidRPr="004D3578">
          <w:t>.5</w:t>
        </w:r>
        <w:r w:rsidR="001D799B">
          <w:t>02: "</w:t>
        </w:r>
        <w:r w:rsidR="001D799B" w:rsidRPr="00D57DAC">
          <w:t>Procedures for the 5G System</w:t>
        </w:r>
        <w:r w:rsidR="001D799B">
          <w:t>".</w:t>
        </w:r>
      </w:ins>
    </w:p>
    <w:bookmarkEnd w:id="2"/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35B0" w:rsidRPr="006B5418" w:rsidRDefault="006035B0" w:rsidP="00CD2478">
      <w:pPr>
        <w:rPr>
          <w:lang w:val="en-US"/>
        </w:rPr>
      </w:pPr>
    </w:p>
    <w:sectPr w:rsidR="006035B0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DF" w:rsidRDefault="005525DF">
      <w:r>
        <w:separator/>
      </w:r>
    </w:p>
  </w:endnote>
  <w:endnote w:type="continuationSeparator" w:id="0">
    <w:p w:rsidR="005525DF" w:rsidRDefault="0055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DF" w:rsidRDefault="005525DF">
      <w:r>
        <w:separator/>
      </w:r>
    </w:p>
  </w:footnote>
  <w:footnote w:type="continuationSeparator" w:id="0">
    <w:p w:rsidR="005525DF" w:rsidRDefault="00552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94B52"/>
    <w:rsid w:val="00095FC6"/>
    <w:rsid w:val="000B1B43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4C82"/>
    <w:rsid w:val="001D799B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B619D"/>
    <w:rsid w:val="002C1446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42E84"/>
    <w:rsid w:val="00463617"/>
    <w:rsid w:val="00463A33"/>
    <w:rsid w:val="00464AB9"/>
    <w:rsid w:val="004D077E"/>
    <w:rsid w:val="004D584B"/>
    <w:rsid w:val="0050740E"/>
    <w:rsid w:val="0050780D"/>
    <w:rsid w:val="005275CB"/>
    <w:rsid w:val="00531F9E"/>
    <w:rsid w:val="005525DF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60287A"/>
    <w:rsid w:val="006035B0"/>
    <w:rsid w:val="0061048B"/>
    <w:rsid w:val="00661116"/>
    <w:rsid w:val="00696F08"/>
    <w:rsid w:val="006A22BF"/>
    <w:rsid w:val="006B5418"/>
    <w:rsid w:val="006B667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0F81"/>
    <w:rsid w:val="008A3B86"/>
    <w:rsid w:val="008A5E86"/>
    <w:rsid w:val="008B72B0"/>
    <w:rsid w:val="008C1916"/>
    <w:rsid w:val="008D0BB4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60AC7"/>
    <w:rsid w:val="009629FD"/>
    <w:rsid w:val="00962FED"/>
    <w:rsid w:val="00997545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83"/>
    <w:rsid w:val="00B57953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BF33D2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24F3C"/>
    <w:rsid w:val="00D51688"/>
    <w:rsid w:val="00D51C49"/>
    <w:rsid w:val="00D641A9"/>
    <w:rsid w:val="00D71617"/>
    <w:rsid w:val="00D73565"/>
    <w:rsid w:val="00D90A76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361C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6F1F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80DA6-B473-47A2-94EA-3FC8D76A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12</cp:revision>
  <cp:lastPrinted>1900-12-31T23:00:00Z</cp:lastPrinted>
  <dcterms:created xsi:type="dcterms:W3CDTF">2017-10-13T08:17:00Z</dcterms:created>
  <dcterms:modified xsi:type="dcterms:W3CDTF">2017-10-13T11:39:00Z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